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E0F" w:rsidRPr="00D11E0F" w:rsidRDefault="00D11E0F" w:rsidP="00D11E0F">
      <w:pPr>
        <w:keepNext/>
        <w:keepLines/>
        <w:widowControl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/>
        <w:ind w:left="864" w:hanging="864"/>
        <w:textAlignment w:val="baseline"/>
        <w:outlineLvl w:val="3"/>
        <w:rPr>
          <w:rFonts w:ascii="Times New Roman" w:eastAsia="宋体" w:hAnsi="Times New Roman" w:cs="Times New Roman"/>
          <w:b/>
          <w:noProof/>
          <w:color w:val="000000"/>
          <w:kern w:val="0"/>
          <w:sz w:val="20"/>
          <w:szCs w:val="20"/>
          <w:lang w:val="en-CA" w:eastAsia="ko-KR"/>
        </w:rPr>
      </w:pPr>
      <w:bookmarkStart w:id="0" w:name="_Ref528067726"/>
      <w:r w:rsidRPr="00D11E0F">
        <w:rPr>
          <w:rFonts w:ascii="Times New Roman" w:eastAsia="宋体" w:hAnsi="Times New Roman" w:cs="Times New Roman"/>
          <w:b/>
          <w:noProof/>
          <w:color w:val="000000"/>
          <w:kern w:val="0"/>
          <w:sz w:val="20"/>
          <w:szCs w:val="20"/>
          <w:lang w:val="en-CA" w:eastAsia="ko-KR"/>
        </w:rPr>
        <w:t>Motion vector storing process for triangle merge mode</w:t>
      </w:r>
      <w:bookmarkEnd w:id="0"/>
    </w:p>
    <w:p w:rsidR="00D11E0F" w:rsidRPr="00D11E0F" w:rsidDel="003C51E6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This process is invoked when decoding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a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coding unit 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with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MergeTriangleFlag[ xCb ][ yCb ]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equal to 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1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.</w:t>
      </w:r>
    </w:p>
    <w:p w:rsidR="00D11E0F" w:rsidRPr="00D11E0F" w:rsidDel="003C51E6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Inputs to this process are: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  <w:t>a luma location ( xCb, yCb ) specifying the top-left sample of the current coding block relative to the top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  <w:noBreakHyphen/>
        <w:t>left luma sample of the current picture,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  <w:t>a variable cbWidth specifying the width of the current coding block in luma samples,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  <w:t>a variable cbHeight specifying the height of the current coding block in luma samples,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a variable triangleDir specifying the partition direction,</w:t>
      </w:r>
    </w:p>
    <w:p w:rsidR="00D11E0F" w:rsidRPr="00D11E0F" w:rsidDel="003C51E6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  <w:t>the luma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motion vectors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in 1/16 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fractional-sample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accuracy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mvA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and 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mvB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,</w:t>
      </w:r>
    </w:p>
    <w:p w:rsidR="00D11E0F" w:rsidRPr="00D11E0F" w:rsidDel="003C51E6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the reference indices 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refIdxA and refIdxB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,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the prediction list flags 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predListFlagA and predListFlagB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.</w:t>
      </w:r>
    </w:p>
    <w:p w:rsidR="00D11E0F" w:rsidRPr="00D11E0F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The variables numSbX and numSbY specifying the number of 4x4 blocks in the current coding block in horizontal and vertical direction are set equal to numSbX = cbWidth &gt;&gt; 2 and numSbY = cbHeight &gt;&gt; 2.</w:t>
      </w:r>
    </w:p>
    <w:p w:rsidR="00D11E0F" w:rsidRPr="00D11E0F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The variable minSb is set equal to min( numSbX, numSbY ).</w:t>
      </w:r>
    </w:p>
    <w:p w:rsidR="00D11E0F" w:rsidRPr="00D11E0F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The variable cbRatio is derived as follows: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cbRatio = ( cbWidth &gt; cbHeight ) ? ( cbWidth / cbHeight ) : ( cbHeight / cbWidth )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814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Del="00341D56" w:rsidRDefault="00D11E0F" w:rsidP="00D11E0F">
      <w:pPr>
        <w:widowControl/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1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2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The variable refIdxTempA is derived by invoking the reference picture mapping process for triangle merge mode specified in clause 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InstrText xml:space="preserve"> REF _Ref528577940 \r \h </w:delInstr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8.5.7.4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 with X set equal to 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predListFlagA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 and refIdxN set equal to refIdxA as inputs.</w:delText>
        </w:r>
      </w:del>
    </w:p>
    <w:p w:rsidR="00D11E0F" w:rsidRPr="00D11E0F" w:rsidDel="00341D56" w:rsidRDefault="00D11E0F" w:rsidP="00D11E0F">
      <w:pPr>
        <w:widowControl/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3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4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The variable refIdxTempB is derived by invoking the reference picture mapping process for triangle merge mode specified in clause 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InstrText xml:space="preserve"> REF _Ref528577940 \r \h </w:delInstr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8.5.7.4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 with the X set equal to 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predListFlag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B and refIdxN set equal to refIdxB as inputs.</w:delText>
        </w:r>
      </w:del>
    </w:p>
    <w:p w:rsidR="00D11E0F" w:rsidRPr="00D11E0F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For each 4x4 subblock at subblock index ( xSbIdx, ySbIdx ) with xSbIdx = 0..numSbX 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  <w:t>−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 1, and ySbIdx = 0..numSbY − 1, the following applies: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he 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variables xIdx and yIdx are derived as follows: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xIdx = ( cbWidth &gt; cbHeight )  ?  ( xSbIdx / cbRatio ) : xSbIdx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815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Del="003C51E6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yIdx = ( cbWidth &gt; cbHeight )  ?  ySbIdx  :  ( ySbIdx / cbRatio )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816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The variable sType is derived as follows: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72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If triangleDir is equal to 0, the following applies: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sType = ( xIdx = = yIdx )  ?  2  :  ( ( xIdx &gt; yIdx )  ?  0  :  1 )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817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72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Otherwise (triangleDir is equal to 1), the following applies: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lastRenderedPageBreak/>
        <w:t>sType = ( xIdx + yIdx = = minSb )  ?  2  :  ( ( xIdx + yIdx &lt; minSb )  ?  0  :  1 )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818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Depending on the value of sType, the following assignments are made: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72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If </w:t>
      </w:r>
      <w:ins w:id="5" w:author="陈方栋" w:date="2019-06-25T20:27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a) </w:t>
        </w:r>
      </w:ins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sType is equal to 0</w:t>
      </w:r>
      <w:ins w:id="6" w:author="陈方栋" w:date="2019-06-25T20:27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or</w:t>
        </w:r>
      </w:ins>
      <w:ins w:id="7" w:author="陈方栋" w:date="2019-06-25T20:28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b) sType is equal to 2</w:t>
        </w:r>
      </w:ins>
      <w:ins w:id="8" w:author="陈方栋" w:date="2019-06-25T20:29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,</w:t>
        </w:r>
      </w:ins>
      <w:ins w:id="9" w:author="陈方栋" w:date="2019-06-25T20:28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</w:t>
        </w:r>
        <w:r w:rsidR="00341D56" w:rsidRPr="00D11E0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predListFlagA </w:t>
        </w:r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is</w:t>
        </w:r>
      </w:ins>
      <w:ins w:id="10" w:author="陈方栋" w:date="2019-06-25T20:29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equal to</w:t>
        </w:r>
      </w:ins>
      <w:ins w:id="11" w:author="陈方栋" w:date="2019-06-25T20:28:00Z">
        <w:r w:rsidR="00341D56" w:rsidRPr="00D11E0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predListFlagB</w:t>
        </w:r>
      </w:ins>
      <w:ins w:id="12" w:author="陈方栋" w:date="2019-06-25T20:29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, and </w:t>
        </w:r>
        <w:r w:rsidR="00341D56" w:rsidRPr="00D11E0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triangleDir</w:t>
        </w:r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is equal to 0</w:t>
        </w:r>
      </w:ins>
      <w:ins w:id="13" w:author="陈方栋" w:date="2019-06-25T20:27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</w:t>
        </w:r>
      </w:ins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, the following applies: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predFlagL0 = ( predListFlagA = = 0 )  ?  1  :  0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819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predFlagL1 = ( predListFlagA = = 0 )  ?  0  :  1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820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refIdxL0 = ( predListFlagA = = 0 )  ?  refIdxA : −1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821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refIdxL1 = ( predListFlagA = = 0 )  ?  −1  :  refIdxA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822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mvL0[ 0 ] = ( predListFlagA = = 0 )  ?  mvA[ 0 ]  :  0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823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mvL0[ 1 ] = ( predListFlagA = = 0 )  ?  mvA[ 1 ]  :  0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824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mvL1[ 0 ] = ( predListFlagA = = 0 )  ?  0  :  mvA[ 0 ]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825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mvL1[ 1 ] = ( predListFlagA = = 0 )  ?  0  :  mvA[ 1 ]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826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72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Otherwise, if </w:t>
      </w:r>
      <w:ins w:id="14" w:author="陈方栋" w:date="2019-06-25T20:30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a) </w:t>
        </w:r>
      </w:ins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sType is equal to 1</w:t>
      </w:r>
      <w:ins w:id="15" w:author="陈方栋" w:date="2019-06-25T20:30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, or b) </w:t>
        </w:r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sType is equal to 2, </w:t>
        </w:r>
        <w:r w:rsidR="00341D56" w:rsidRPr="00D11E0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predListFlagA </w:t>
        </w:r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is equal to</w:t>
        </w:r>
        <w:r w:rsidR="00341D56" w:rsidRPr="00D11E0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predListFlagB</w:t>
        </w:r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, and </w:t>
        </w:r>
        <w:r w:rsidR="00341D56" w:rsidRPr="00D11E0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triangleDir</w:t>
        </w:r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is equal to </w:t>
        </w:r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1</w:t>
        </w:r>
      </w:ins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, the following applies: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predFlagL0 = ( predListFlagB = = 0 )  ?  1  :  0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827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predFlagL1 = ( predListFlagB = = 0 )  ?  0  :  1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refIdxL0 = ( predListFlagB = = 0 )  ?  refIdxB : −1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829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refIdxL1 = ( predListFlagB = = 0 )  ?  −1  :  refIdxB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830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mvL0[ 0 ] = ( predListFlagB = = 0 )  ?  mvB[ 0 ]  :  0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831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mvL0[ 1 ] = ( predListFlagB = = 0 )  ?  mvB[ 1 ]  :  0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832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mvL1[ 0 ] = ( predListFlagB = = 0 )  ?  0  :  mvB[ 0 ]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833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mvL1[ 1 ] = ( predListFlagB = = 0 )  ?  0  :  mvB[ 1 ]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834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72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Otherwise (sType is equal to 2), the following applies:</w:t>
      </w:r>
    </w:p>
    <w:p w:rsidR="00D11E0F" w:rsidRPr="00D11E0F" w:rsidRDefault="00D11E0F" w:rsidP="00D11E0F">
      <w:pPr>
        <w:widowControl/>
        <w:numPr>
          <w:ilvl w:val="1"/>
          <w:numId w:val="1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If predListFlagA + predListFlagB is equal to 1, 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lastRenderedPageBreak/>
        <w:t>predFlagL0 = 1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835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predFlagL1 = 1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836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refIdxL0 = ( predListFlagA = = 0 )  ?  refIdxA  :  refIdxB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837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refIdxL1 = ( predListFlagA = = 0 )  ?  refIdxB  :  refIdxA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mvL0[ 0 ] = ( predListFlagA = = 0 )  ?  mvA[ 0 ]  :  mvB[ 0 ]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839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mvL0[ 1 ] = ( predListFlagA = = 0 )  ?  mvA[ 1 ]  :  mvB[ 1 ]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840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mvL1[ 0 ] = ( predListFlagA = = 0 )  ?  mvB[ 0 ]  :  mvA[ 0 ]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841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mvL1[ 1 ] = ( predListFlagA = = 0 )  ?  mvB[ 1 ]  :  mvA[ 1 ]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842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Del="00341D56" w:rsidRDefault="00D11E0F" w:rsidP="00D11E0F">
      <w:pPr>
        <w:widowControl/>
        <w:numPr>
          <w:ilvl w:val="1"/>
          <w:numId w:val="1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textAlignment w:val="baseline"/>
        <w:rPr>
          <w:del w:id="16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17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If predListFlagA + predListFlagB is equal to 0, the following applies:</w:delText>
        </w:r>
      </w:del>
    </w:p>
    <w:p w:rsidR="00D11E0F" w:rsidRPr="00D11E0F" w:rsidDel="00341D56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18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19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predFlagL0 = 1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843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)</w:delText>
        </w:r>
      </w:del>
    </w:p>
    <w:p w:rsidR="00D11E0F" w:rsidRPr="00D11E0F" w:rsidDel="00341D56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20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21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predFlagL1 = ( refIdxTempA = = −1  &amp;&amp;  refIdxTempB = = −1 )  ?  0  :  1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844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22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23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refIdxL0 = ( refIdxTempB != −1 )  ?  refIdxA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845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 ( refIdxTempA != −1 )  ?  refIdxB  :  refIdxA 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24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25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refIdxL1 = ( refIdxTempB != −1 )  ?  refIdxTempB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846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 ( refIdxTempA != −1 )  ?  refIdxTempA  :  −1 )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26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27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mvL0[ 0 ] = ( refIdxTempB != −1 )  ?  mvA[ 0 ]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847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mvB[ 0 ] : mvA[ 0 ] 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28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29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mvL0[ 1 ] = ( refIdxTempB != −1 )  ?  mvA[ 1 ]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848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mvB[ 1 ] : mvA[ 1 ] 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30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31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mvL1[ 0 ] = ( refIdxTempB != −1 )  ?  mvB[ 0 ]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849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mvA[ 0 ] : 0 )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32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33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mvL1[ 1 ] = ( refIdxTempB != −1 )  ?  mvB[ 1 ]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850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mvA[ 1 ] : 0 )</w:delText>
        </w:r>
      </w:del>
    </w:p>
    <w:p w:rsidR="00D11E0F" w:rsidRPr="00D11E0F" w:rsidDel="00341D56" w:rsidRDefault="00D11E0F" w:rsidP="00D11E0F">
      <w:pPr>
        <w:widowControl/>
        <w:numPr>
          <w:ilvl w:val="1"/>
          <w:numId w:val="1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textAlignment w:val="baseline"/>
        <w:rPr>
          <w:del w:id="34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35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If predListFlagA + predListFlagB is equal to 2, the following applies:</w:delText>
        </w:r>
      </w:del>
    </w:p>
    <w:p w:rsidR="00D11E0F" w:rsidRPr="00D11E0F" w:rsidDel="00341D56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36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37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predFlagL0 = ( refIdxTempA = = −1  &amp;&amp;  refIdxTempB = = −1 )  ?  0  :  1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851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)</w:delText>
        </w:r>
      </w:del>
    </w:p>
    <w:p w:rsidR="00D11E0F" w:rsidRPr="00D11E0F" w:rsidDel="00341D56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38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39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predFlagL1 = 1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852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40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41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lastRenderedPageBreak/>
          <w:delText xml:space="preserve">refIdxL0 = ( refIdxTempB != −1 )  ?  refIdxTempB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853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 ( refIdxTempA != −1 )  ?  refIdxTempA  :  −1 )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42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43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refIdxL1 = ( refIdxTempB != −1 )  ?  refIdxA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854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 ( refIdxTempA != −1 )  ?  refIdxB  :  refIdxA 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44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45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mvL0[ 0 ] = ( refIdxTempB != −1 )  ?  mvB[ 0 ]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855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mvA[ 0 ] : 0 )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46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47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mvL0[ 1 ] = ( refIdxTempB != −1 )  ?  mvB[ 1 ]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856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mvA[ 1 ] : 0 )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48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49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mvL1[ 0 ] = ( refIdxTempB != −1 )  ?  mvA[ 0 ]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857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mvB[ 0 ] : mvA[ 0 ] 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50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51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mvL1[ 1 ] = ( refIdxTempB != −1 )  ?  mvA[ 1 ]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858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mvB[ 1 ] : mvA[ 1 ] )</w:delText>
        </w:r>
      </w:del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The following assignments are made for x = 0..3 and y = 0..3: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 ( xSbIdx &lt;&lt; 2 ) + x ][ ( ySbIdx &lt;&lt; 2 ) + y] = mvL0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859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( xSbIdx &lt;&lt; 2 ) + x ][ ( ySbIdx &lt;&lt; 2 ) + y] = mvL1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860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RefIdxL0[ ( xSbIdx &lt;&lt; 2 ) + x ][ ( ySbIdx &lt;&lt; 2 ) + y] = refIdxL0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861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RedIdxL1[ ( xSbIdx &lt;&lt; 2 ) + x ][ ( ySbIdx &lt;&lt; 2 ) + y] = refIdxL1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862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PredFlagL0[ ( xSbIdx &lt;&lt; 2 ) + x ][ ( ySbIdx &lt;&lt; 2 ) + y] = predFlagL0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863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PredFlagL1[ ( xSbIdx &lt;&lt; 2 ) + x ][ ( ySbIdx &lt;&lt; 2 ) + y] = predFlagL1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864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CA" w:eastAsia="ko-KR"/>
        </w:rPr>
      </w:pPr>
    </w:p>
    <w:p w:rsidR="00D11E0F" w:rsidRPr="00D11E0F" w:rsidDel="00F235E3" w:rsidRDefault="00D11E0F" w:rsidP="00D11E0F">
      <w:pPr>
        <w:keepNext/>
        <w:keepLines/>
        <w:widowControl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/>
        <w:ind w:left="864" w:hanging="864"/>
        <w:textAlignment w:val="baseline"/>
        <w:outlineLvl w:val="3"/>
        <w:rPr>
          <w:del w:id="52" w:author="陈方栋" w:date="2019-06-25T20:33:00Z"/>
          <w:rFonts w:ascii="Times New Roman" w:eastAsia="宋体" w:hAnsi="Times New Roman" w:cs="Times New Roman"/>
          <w:b/>
          <w:noProof/>
          <w:color w:val="000000"/>
          <w:kern w:val="0"/>
          <w:sz w:val="20"/>
          <w:szCs w:val="20"/>
          <w:lang w:val="en-CA" w:eastAsia="ko-KR"/>
        </w:rPr>
      </w:pPr>
      <w:bookmarkStart w:id="53" w:name="_Ref528577940"/>
      <w:del w:id="54" w:author="陈方栋" w:date="2019-06-25T20:33:00Z">
        <w:r w:rsidRPr="00D11E0F" w:rsidDel="00F235E3">
          <w:rPr>
            <w:rFonts w:ascii="Times New Roman" w:eastAsia="宋体" w:hAnsi="Times New Roman" w:cs="Times New Roman"/>
            <w:b/>
            <w:noProof/>
            <w:color w:val="000000"/>
            <w:kern w:val="0"/>
            <w:sz w:val="20"/>
            <w:szCs w:val="20"/>
            <w:lang w:val="en-CA" w:eastAsia="ko-KR"/>
          </w:rPr>
          <w:delText>Reference picture mapping process for triangle merge mode</w:delText>
        </w:r>
        <w:bookmarkEnd w:id="53"/>
      </w:del>
    </w:p>
    <w:p w:rsidR="00D11E0F" w:rsidRPr="00D11E0F" w:rsidDel="00F235E3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55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56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Input to this process are:</w:delText>
        </w:r>
      </w:del>
    </w:p>
    <w:p w:rsidR="00D11E0F" w:rsidRPr="00D11E0F" w:rsidDel="00F235E3" w:rsidRDefault="00D11E0F" w:rsidP="00D11E0F">
      <w:pPr>
        <w:widowControl/>
        <w:numPr>
          <w:ilvl w:val="0"/>
          <w:numId w:val="2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57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58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a variable X representing a reference list being equal to 0 or 1,</w:delText>
        </w:r>
      </w:del>
    </w:p>
    <w:p w:rsidR="00D11E0F" w:rsidRPr="00D11E0F" w:rsidDel="00F235E3" w:rsidRDefault="00D11E0F" w:rsidP="00D11E0F">
      <w:pPr>
        <w:widowControl/>
        <w:numPr>
          <w:ilvl w:val="0"/>
          <w:numId w:val="2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59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60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a reference index refIdxN.</w:delText>
        </w:r>
      </w:del>
    </w:p>
    <w:p w:rsidR="00D11E0F" w:rsidRPr="00D11E0F" w:rsidDel="00F235E3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61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62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Output of this process is:</w:delText>
        </w:r>
      </w:del>
    </w:p>
    <w:p w:rsidR="00D11E0F" w:rsidRPr="00D11E0F" w:rsidDel="00F235E3" w:rsidRDefault="00D11E0F" w:rsidP="00D11E0F">
      <w:pPr>
        <w:widowControl/>
        <w:numPr>
          <w:ilvl w:val="0"/>
          <w:numId w:val="2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63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64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a reference index refIdxTemp.</w:delText>
        </w:r>
      </w:del>
    </w:p>
    <w:p w:rsidR="00D11E0F" w:rsidRPr="00D11E0F" w:rsidDel="00F235E3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65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66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The variable refPicPoc is derived as follows:</w:delText>
        </w:r>
      </w:del>
    </w:p>
    <w:p w:rsidR="00D11E0F" w:rsidRPr="00D11E0F" w:rsidDel="00F235E3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del w:id="67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68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refPicPoc = ( X = = 0 )  ?  RefPicList[ 0 ][ refIdxN ]  :  RefPicList[ 1 ][ refIdxN ]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865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</w:del>
    </w:p>
    <w:p w:rsidR="00D11E0F" w:rsidRPr="00D11E0F" w:rsidDel="00F235E3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69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70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The reference picture list refPicListTemp is derived as follows:</w:delText>
        </w:r>
      </w:del>
    </w:p>
    <w:p w:rsidR="00D11E0F" w:rsidRPr="00D11E0F" w:rsidDel="00F235E3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del w:id="71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72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lastRenderedPageBreak/>
          <w:delText>refPicListTemp = ( X = = 0 )  ?  RefPicList[ 1 ]  :  RefPicList[ 0 ]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866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</w:del>
    </w:p>
    <w:p w:rsidR="00D11E0F" w:rsidRPr="00D11E0F" w:rsidDel="00F235E3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73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74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The variable refIdxTemp is derived as follows:</w:delText>
        </w:r>
      </w:del>
    </w:p>
    <w:p w:rsidR="00D11E0F" w:rsidRPr="00D11E0F" w:rsidDel="00F235E3" w:rsidRDefault="00D11E0F" w:rsidP="00D11E0F">
      <w:pPr>
        <w:widowControl/>
        <w:numPr>
          <w:ilvl w:val="0"/>
          <w:numId w:val="2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75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76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The variable mapStop is set equal to FALSE.</w:delText>
        </w:r>
      </w:del>
    </w:p>
    <w:p w:rsidR="00D11E0F" w:rsidRPr="00D11E0F" w:rsidDel="00F235E3" w:rsidRDefault="00D11E0F" w:rsidP="00D11E0F">
      <w:pPr>
        <w:widowControl/>
        <w:numPr>
          <w:ilvl w:val="0"/>
          <w:numId w:val="2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77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78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For the variable refIdx</w:delText>
        </w:r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vertAlign w:val="subscript"/>
            <w:lang w:val="en-CA" w:eastAsia="en-US"/>
          </w:rPr>
          <w:delText>m</w:delText>
        </w:r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 with m = 0..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GB" w:eastAsia="en-US"/>
          </w:rPr>
          <w:delText>NumRefIdxActive</w:delText>
        </w:r>
        <w:r w:rsidRPr="00D11E0F" w:rsidDel="00F235E3">
          <w:rPr>
            <w:rFonts w:ascii="Times New Roman" w:eastAsia="宋体" w:hAnsi="Times New Roman" w:cs="Times New Roman"/>
            <w:bCs/>
            <w:noProof/>
            <w:kern w:val="0"/>
            <w:sz w:val="20"/>
            <w:szCs w:val="20"/>
            <w:lang w:val="en-GB" w:eastAsia="en-US"/>
          </w:rPr>
          <w:delText>[ 1 ] − 1</w:delText>
        </w:r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, the following applies until mapStop is equal to FALSE:</w:delText>
        </w:r>
      </w:del>
    </w:p>
    <w:p w:rsidR="00D11E0F" w:rsidRPr="00D11E0F" w:rsidDel="00F235E3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del w:id="79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80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refIdxTemp = ( refPicListTemp[ refIdx</w:delText>
        </w:r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vertAlign w:val="subscript"/>
            <w:lang w:val="en-CA" w:eastAsia="en-US"/>
          </w:rPr>
          <w:delText>m</w:delText>
        </w:r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 ] = = refPicPoc )  ?  refIdx</w:delText>
        </w:r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vertAlign w:val="subscript"/>
            <w:lang w:val="en-CA" w:eastAsia="en-US"/>
          </w:rPr>
          <w:delText>m</w:delText>
        </w:r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  :  −1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867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</w:del>
    </w:p>
    <w:p w:rsidR="00D11E0F" w:rsidRPr="00D11E0F" w:rsidDel="00F235E3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del w:id="81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82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mapStop = ( refIdxTemp != −1 )  ?  TRUE  :  FALSE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868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</w:del>
    </w:p>
    <w:p w:rsidR="00943659" w:rsidRDefault="00943659">
      <w:bookmarkStart w:id="83" w:name="_GoBack"/>
      <w:bookmarkEnd w:id="83"/>
    </w:p>
    <w:sectPr w:rsidR="009436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CB3" w:rsidRDefault="00D17CB3" w:rsidP="00D11E0F">
      <w:r>
        <w:separator/>
      </w:r>
    </w:p>
  </w:endnote>
  <w:endnote w:type="continuationSeparator" w:id="0">
    <w:p w:rsidR="00D17CB3" w:rsidRDefault="00D17CB3" w:rsidP="00D11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CB3" w:rsidRDefault="00D17CB3" w:rsidP="00D11E0F">
      <w:r>
        <w:separator/>
      </w:r>
    </w:p>
  </w:footnote>
  <w:footnote w:type="continuationSeparator" w:id="0">
    <w:p w:rsidR="00D17CB3" w:rsidRDefault="00D17CB3" w:rsidP="00D11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陈方栋">
    <w15:presenceInfo w15:providerId="AD" w15:userId="S-1-5-21-301378855-1296857468-2813838616-116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445"/>
    <w:rsid w:val="000F4445"/>
    <w:rsid w:val="001615DB"/>
    <w:rsid w:val="00341D56"/>
    <w:rsid w:val="00921AC5"/>
    <w:rsid w:val="00943659"/>
    <w:rsid w:val="00B24DF5"/>
    <w:rsid w:val="00D11E0F"/>
    <w:rsid w:val="00D17CB3"/>
    <w:rsid w:val="00D53CF9"/>
    <w:rsid w:val="00E56E9C"/>
    <w:rsid w:val="00F23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07767D-F71E-4101-8D6C-DAB891B89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1E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1E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1E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1E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1EDD5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1490</Words>
  <Characters>8493</Characters>
  <Application>Microsoft Office Word</Application>
  <DocSecurity>0</DocSecurity>
  <Lines>70</Lines>
  <Paragraphs>19</Paragraphs>
  <ScaleCrop>false</ScaleCrop>
  <Company>Hikvision</Company>
  <LinksUpToDate>false</LinksUpToDate>
  <CharactersWithSpaces>9964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陈方栋</dc:creator>
  <cp:keywords/>
  <dc:description/>
  <cp:lastModifiedBy>陈方栋</cp:lastModifiedBy>
  <cp:revision>6</cp:revision>
  <dcterms:created xsi:type="dcterms:W3CDTF">2019-06-25T12:22:00Z</dcterms:created>
  <dcterms:modified xsi:type="dcterms:W3CDTF">2019-06-25T12:33:00Z</dcterms:modified>
</cp:coreProperties>
</file>